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4C45DB90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4A7B88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4A7B88">
        <w:rPr>
          <w:rFonts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7B88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-22</w:t>
      </w:r>
      <w:r w:rsidR="00405F04">
        <w:rPr>
          <w:rFonts w:hint="eastAsia"/>
          <w:b/>
          <w:noProof/>
          <w:sz w:val="24"/>
          <w:lang w:eastAsia="zh-CN"/>
        </w:rPr>
        <w:t>3370</w:t>
      </w:r>
      <w:bookmarkStart w:id="1" w:name="_GoBack"/>
      <w:bookmarkEnd w:id="1"/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59651864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D23FBC" w:rsidRPr="00DC3BDF">
        <w:rPr>
          <w:rFonts w:eastAsia="Batang" w:cs="Arial"/>
          <w:sz w:val="18"/>
          <w:szCs w:val="18"/>
          <w:lang w:eastAsia="zh-CN"/>
        </w:rPr>
        <w:t>CP-2</w:t>
      </w:r>
      <w:r w:rsidR="00D23FBC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4B0B5D96" w:rsidR="009C7E87" w:rsidRPr="005D2A1D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5D2A1D">
        <w:rPr>
          <w:rFonts w:ascii="Arial" w:eastAsiaTheme="minorEastAsia" w:hAnsi="Arial" w:hint="eastAsia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1ABEE610" w:rsidR="000F79AD" w:rsidDel="001939FA" w:rsidRDefault="000F79AD" w:rsidP="000F79AD">
      <w:pPr>
        <w:rPr>
          <w:del w:id="4" w:author="CATT-dxy2" w:date="2022-05-18T15:08:00Z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5" w:name="OLE_LINK30"/>
      <w:bookmarkStart w:id="6" w:name="OLE_LINK31"/>
      <w:r>
        <w:rPr>
          <w:lang w:eastAsia="zh-CN"/>
        </w:rPr>
        <w:t xml:space="preserve">support </w:t>
      </w:r>
      <w:bookmarkEnd w:id="5"/>
      <w:bookmarkEnd w:id="6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7" w:name="OLE_LINK32"/>
      <w:bookmarkStart w:id="8" w:name="OLE_LINK33"/>
      <w:r>
        <w:rPr>
          <w:lang w:eastAsia="zh-CN"/>
        </w:rPr>
        <w:t xml:space="preserve">using </w:t>
      </w:r>
      <w:bookmarkEnd w:id="7"/>
      <w:bookmarkEnd w:id="8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9" w:name="OLE_LINK22"/>
      <w:bookmarkStart w:id="10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9"/>
      <w:bookmarkEnd w:id="10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37BFC293" w14:textId="77777777" w:rsidR="00FE068F" w:rsidRDefault="0020307E" w:rsidP="009F6E89">
      <w:pPr>
        <w:pStyle w:val="B1"/>
        <w:rPr>
          <w:ins w:id="11" w:author="CATT-dxy2" w:date="2022-05-18T15:05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2D5B1359" w14:textId="0A33AB3D" w:rsidR="0083745A" w:rsidRPr="00C853DE" w:rsidRDefault="00FE068F" w:rsidP="009F6E89">
      <w:pPr>
        <w:pStyle w:val="B1"/>
        <w:rPr>
          <w:rFonts w:eastAsiaTheme="minorEastAsia"/>
          <w:lang w:eastAsia="zh-CN"/>
        </w:rPr>
      </w:pPr>
      <w:ins w:id="12" w:author="CATT-dxy2" w:date="2022-05-18T15:05:00Z">
        <w:r w:rsidRPr="00C853DE">
          <w:rPr>
            <w:rFonts w:eastAsiaTheme="minorEastAsia" w:hint="eastAsia"/>
            <w:lang w:eastAsia="zh-CN"/>
          </w:rPr>
          <w:t>-</w:t>
        </w:r>
        <w:r w:rsidRPr="00C853DE">
          <w:rPr>
            <w:rFonts w:eastAsiaTheme="minorEastAsia" w:hint="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new 5G </w:t>
        </w:r>
        <w:r w:rsidRPr="00C853DE">
          <w:rPr>
            <w:rFonts w:eastAsiaTheme="minorEastAsia"/>
            <w:lang w:eastAsia="zh-CN"/>
          </w:rPr>
          <w:t>ProSe Anchor Function</w:t>
        </w:r>
        <w:r>
          <w:rPr>
            <w:rFonts w:eastAsiaTheme="minorEastAsia" w:hint="eastAsia"/>
            <w:lang w:eastAsia="zh-CN"/>
          </w:rPr>
          <w:t xml:space="preserve"> services </w:t>
        </w:r>
        <w:r w:rsidRPr="00C853DE">
          <w:rPr>
            <w:rFonts w:eastAsiaTheme="minorEastAsia"/>
            <w:lang w:eastAsia="zh-CN"/>
          </w:rPr>
          <w:t>to support proximity based services in 5GS</w:t>
        </w:r>
        <w:r>
          <w:rPr>
            <w:rFonts w:eastAsiaTheme="minorEastAsia" w:hint="eastAsia"/>
            <w:lang w:eastAsia="zh-CN"/>
          </w:rPr>
          <w:t>;</w:t>
        </w:r>
        <w:r w:rsidRPr="00C853DE">
          <w:rPr>
            <w:rFonts w:eastAsiaTheme="minorEastAsia"/>
            <w:lang w:eastAsia="zh-CN"/>
          </w:rPr>
          <w:t xml:space="preserve"> </w:t>
        </w:r>
      </w:ins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</w:t>
            </w:r>
            <w:r w:rsidR="00CC4BB1">
              <w:rPr>
                <w:rFonts w:hint="eastAsia"/>
                <w:lang w:eastAsia="zh-CN"/>
              </w:rPr>
              <w:lastRenderedPageBreak/>
              <w:t>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</w:t>
            </w:r>
            <w:r w:rsidR="005C0CDD">
              <w:rPr>
                <w:lang w:eastAsia="zh-CN"/>
              </w:rPr>
              <w:lastRenderedPageBreak/>
              <w:t>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(March </w:t>
            </w:r>
            <w:r>
              <w:rPr>
                <w:lang w:eastAsia="zh-CN"/>
              </w:rPr>
              <w:lastRenderedPageBreak/>
              <w:t>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3" w:name="OLE_LINK55"/>
            <w:bookmarkStart w:id="14" w:name="OLE_LINK56"/>
            <w:bookmarkStart w:id="15" w:name="OLE_LINK57"/>
            <w:r w:rsidR="00660055" w:rsidRPr="00A243E7">
              <w:rPr>
                <w:lang w:val="fr-FR"/>
              </w:rPr>
              <w:t xml:space="preserve">signalings and </w:t>
            </w:r>
            <w:r w:rsidR="00660055" w:rsidRPr="00A243E7">
              <w:rPr>
                <w:lang w:val="fr-FR"/>
              </w:rPr>
              <w:lastRenderedPageBreak/>
              <w:t xml:space="preserve">messages over PC5 reference point and ProSe related signalings and message over </w:t>
            </w:r>
            <w:bookmarkEnd w:id="13"/>
            <w:bookmarkEnd w:id="14"/>
            <w:bookmarkEnd w:id="1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6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7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8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9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20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21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22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3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4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5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  <w:tr w:rsidR="00FE068F" w:rsidRPr="002F7C80" w14:paraId="74F776DF" w14:textId="77777777" w:rsidTr="00990F2B">
        <w:trPr>
          <w:ins w:id="26" w:author="CATT-dxy2" w:date="2022-05-18T15:06:00Z"/>
        </w:trPr>
        <w:tc>
          <w:tcPr>
            <w:tcW w:w="1367" w:type="dxa"/>
          </w:tcPr>
          <w:p w14:paraId="2571BCAB" w14:textId="77777777" w:rsidR="00FE068F" w:rsidRPr="001947C7" w:rsidRDefault="00FE068F" w:rsidP="00990F2B">
            <w:pPr>
              <w:spacing w:after="0"/>
              <w:rPr>
                <w:ins w:id="27" w:author="CATT-dxy2" w:date="2022-05-18T15:06:00Z"/>
                <w:lang w:eastAsia="zh-CN"/>
              </w:rPr>
            </w:pPr>
            <w:ins w:id="28" w:author="CATT-dxy2" w:date="2022-05-18T15:06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175FB986" w14:textId="77777777" w:rsidR="00FE068F" w:rsidRPr="001947C7" w:rsidRDefault="00FE068F" w:rsidP="00990F2B">
            <w:pPr>
              <w:spacing w:after="0"/>
              <w:rPr>
                <w:ins w:id="29" w:author="CATT-dxy2" w:date="2022-05-18T15:06:00Z"/>
                <w:lang w:eastAsia="zh-CN"/>
              </w:rPr>
            </w:pPr>
            <w:ins w:id="30" w:author="CATT-dxy2" w:date="2022-05-18T15:06:00Z">
              <w:r>
                <w:rPr>
                  <w:lang w:eastAsia="zh-CN"/>
                </w:rPr>
                <w:t>29.</w:t>
              </w:r>
              <w:r w:rsidRPr="00763120">
                <w:rPr>
                  <w:rFonts w:hint="eastAsia"/>
                  <w:lang w:eastAsia="zh-CN"/>
                </w:rPr>
                <w:t>uvw</w:t>
              </w:r>
            </w:ins>
          </w:p>
        </w:tc>
        <w:tc>
          <w:tcPr>
            <w:tcW w:w="2409" w:type="dxa"/>
          </w:tcPr>
          <w:p w14:paraId="4E5D1582" w14:textId="77777777" w:rsidR="00FE068F" w:rsidRPr="001947C7" w:rsidRDefault="00FE068F" w:rsidP="00990F2B">
            <w:pPr>
              <w:spacing w:after="0"/>
              <w:rPr>
                <w:ins w:id="31" w:author="CATT-dxy2" w:date="2022-05-18T15:06:00Z"/>
                <w:lang w:eastAsia="zh-CN"/>
              </w:rPr>
            </w:pPr>
            <w:ins w:id="32" w:author="CATT-dxy2" w:date="2022-05-18T15:06:00Z">
              <w:r w:rsidRPr="00D31A65">
                <w:rPr>
                  <w:lang w:eastAsia="zh-CN"/>
                </w:rPr>
                <w:t xml:space="preserve">5G System; 5G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</w:t>
              </w:r>
              <w:r w:rsidRPr="00D31A65">
                <w:rPr>
                  <w:lang w:eastAsia="zh-CN"/>
                </w:rPr>
                <w:t>Services</w:t>
              </w:r>
              <w:r w:rsidRPr="007D55C3">
                <w:rPr>
                  <w:lang w:eastAsia="zh-CN"/>
                </w:rPr>
                <w:t>; Stage 3</w:t>
              </w:r>
            </w:ins>
          </w:p>
        </w:tc>
        <w:tc>
          <w:tcPr>
            <w:tcW w:w="993" w:type="dxa"/>
          </w:tcPr>
          <w:p w14:paraId="640EEF2C" w14:textId="77777777" w:rsidR="00FE068F" w:rsidRDefault="00FE068F" w:rsidP="00990F2B">
            <w:pPr>
              <w:spacing w:after="0"/>
              <w:rPr>
                <w:ins w:id="33" w:author="CATT-dxy2" w:date="2022-05-18T15:06:00Z"/>
                <w:lang w:eastAsia="zh-CN"/>
              </w:rPr>
            </w:pPr>
          </w:p>
        </w:tc>
        <w:tc>
          <w:tcPr>
            <w:tcW w:w="1074" w:type="dxa"/>
          </w:tcPr>
          <w:p w14:paraId="2BFA47BF" w14:textId="77777777" w:rsidR="00FE068F" w:rsidRDefault="00FE068F" w:rsidP="00990F2B">
            <w:pPr>
              <w:spacing w:after="0"/>
              <w:rPr>
                <w:ins w:id="34" w:author="CATT-dxy2" w:date="2022-05-18T15:06:00Z"/>
                <w:lang w:eastAsia="zh-CN"/>
              </w:rPr>
            </w:pPr>
            <w:ins w:id="35" w:author="CATT-dxy2" w:date="2022-05-18T15:06:00Z">
              <w:r>
                <w:rPr>
                  <w:lang w:eastAsia="zh-CN"/>
                </w:rPr>
                <w:t>TSG CT #9</w:t>
              </w:r>
              <w:r w:rsidRPr="00434B96"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 (</w:t>
              </w:r>
              <w:r w:rsidRPr="00434B96">
                <w:rPr>
                  <w:rFonts w:hint="eastAsia"/>
                  <w:lang w:eastAsia="zh-CN"/>
                </w:rPr>
                <w:t>June</w:t>
              </w:r>
              <w:r>
                <w:rPr>
                  <w:lang w:eastAsia="zh-CN"/>
                </w:rPr>
                <w:t xml:space="preserve"> 2022)</w:t>
              </w:r>
            </w:ins>
          </w:p>
        </w:tc>
        <w:tc>
          <w:tcPr>
            <w:tcW w:w="2379" w:type="dxa"/>
          </w:tcPr>
          <w:p w14:paraId="3B9F3F48" w14:textId="77777777" w:rsidR="00FE068F" w:rsidRPr="0043513E" w:rsidRDefault="00FE068F" w:rsidP="00990F2B">
            <w:pPr>
              <w:spacing w:after="0"/>
              <w:rPr>
                <w:ins w:id="36" w:author="CATT-dxy2" w:date="2022-05-18T15:06:00Z"/>
                <w:lang w:eastAsia="zh-CN"/>
              </w:rPr>
            </w:pPr>
            <w:ins w:id="37" w:author="CATT-dxy2" w:date="2022-05-18T15:06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  <w:p w14:paraId="674B7F47" w14:textId="77777777" w:rsidR="00FE068F" w:rsidRPr="009A2E6E" w:rsidRDefault="00FE068F" w:rsidP="00990F2B">
            <w:pPr>
              <w:spacing w:after="0"/>
              <w:rPr>
                <w:ins w:id="38" w:author="CATT-dxy2" w:date="2022-05-18T15:06:00Z"/>
                <w:lang w:eastAsia="zh-CN"/>
              </w:rPr>
            </w:pPr>
            <w:ins w:id="39" w:author="CATT-dxy2" w:date="2022-05-18T15:06:00Z">
              <w:r w:rsidRPr="00D31A65">
                <w:rPr>
                  <w:lang w:eastAsia="zh-CN"/>
                </w:rPr>
                <w:t>The TS will define</w:t>
              </w:r>
              <w:r>
                <w:rPr>
                  <w:rFonts w:eastAsiaTheme="minorEastAsia" w:hint="eastAsia"/>
                  <w:lang w:eastAsia="zh-CN"/>
                </w:rPr>
                <w:t xml:space="preserve"> 5G</w:t>
              </w:r>
              <w:r w:rsidRPr="00D31A65">
                <w:rPr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ProSe Anchor Function (PAnF) </w:t>
              </w:r>
              <w:r w:rsidRPr="00D31A65">
                <w:rPr>
                  <w:lang w:eastAsia="zh-CN"/>
                </w:rPr>
                <w:t>Service</w:t>
              </w:r>
              <w:r>
                <w:rPr>
                  <w:rFonts w:eastAsiaTheme="minorEastAsia" w:hint="eastAsia"/>
                  <w:lang w:eastAsia="zh-CN"/>
                </w:rPr>
                <w:t xml:space="preserve"> to support Control Plane based security procedure for </w:t>
              </w:r>
              <w:r w:rsidRPr="009A2E6E">
                <w:rPr>
                  <w:rFonts w:eastAsiaTheme="minorEastAsia"/>
                  <w:lang w:eastAsia="zh-CN"/>
                </w:rPr>
                <w:t>5G ProSe UE-to-Network Relay</w:t>
              </w:r>
              <w:r w:rsidRPr="00D31A65">
                <w:rPr>
                  <w:lang w:eastAsia="zh-CN"/>
                </w:rPr>
                <w:t>.</w:t>
              </w:r>
            </w:ins>
          </w:p>
          <w:p w14:paraId="565EA3A1" w14:textId="77777777" w:rsidR="00FE068F" w:rsidRPr="0043246A" w:rsidRDefault="00FE068F" w:rsidP="00990F2B">
            <w:pPr>
              <w:spacing w:after="0"/>
              <w:rPr>
                <w:ins w:id="40" w:author="CATT-dxy2" w:date="2022-05-18T15:06:00Z"/>
                <w:lang w:eastAsia="zh-CN"/>
              </w:rPr>
            </w:pPr>
          </w:p>
          <w:p w14:paraId="07B8335B" w14:textId="77777777" w:rsidR="00FE068F" w:rsidRPr="00D31A65" w:rsidRDefault="00FE068F" w:rsidP="00990F2B">
            <w:pPr>
              <w:spacing w:after="0"/>
              <w:rPr>
                <w:ins w:id="41" w:author="CATT-dxy2" w:date="2022-05-18T15:06:00Z"/>
                <w:lang w:eastAsia="zh-CN"/>
              </w:rPr>
            </w:pPr>
            <w:ins w:id="42" w:author="CATT-dxy2" w:date="2022-05-18T15:06:00Z">
              <w:r w:rsidRPr="00D31A65">
                <w:rPr>
                  <w:lang w:eastAsia="zh-CN"/>
                </w:rPr>
                <w:t>Rapporteur:</w:t>
              </w:r>
            </w:ins>
          </w:p>
          <w:p w14:paraId="4096D1B2" w14:textId="00C0A8D3" w:rsidR="00FE068F" w:rsidRPr="00D31A65" w:rsidRDefault="00FE068F" w:rsidP="00FE068F">
            <w:pPr>
              <w:spacing w:after="0"/>
              <w:rPr>
                <w:ins w:id="43" w:author="CATT-dxy2" w:date="2022-05-18T15:06:00Z"/>
                <w:lang w:eastAsia="zh-CN"/>
              </w:rPr>
            </w:pPr>
            <w:ins w:id="44" w:author="CATT-dxy2" w:date="2022-05-18T15:06:00Z">
              <w:r>
                <w:rPr>
                  <w:rFonts w:eastAsiaTheme="minorEastAsia" w:hint="eastAsia"/>
                  <w:lang w:eastAsia="zh-CN"/>
                </w:rPr>
                <w:t>Hao Xu</w:t>
              </w:r>
              <w:r w:rsidRPr="00D31A65">
                <w:rPr>
                  <w:lang w:eastAsia="zh-CN"/>
                </w:rPr>
                <w:t>, CATT (</w:t>
              </w:r>
              <w:r w:rsidRPr="00131F29">
                <w:rPr>
                  <w:lang w:eastAsia="zh-CN"/>
                </w:rPr>
                <w:t>xuhao</w:t>
              </w:r>
              <w:r w:rsidRPr="00D31A65">
                <w:rPr>
                  <w:rFonts w:hint="eastAsia"/>
                  <w:lang w:eastAsia="zh-CN"/>
                </w:rPr>
                <w:t>@catt.cn</w:t>
              </w:r>
              <w:r w:rsidRPr="00D31A65">
                <w:rPr>
                  <w:lang w:eastAsia="zh-CN"/>
                </w:rPr>
                <w:t>)</w:t>
              </w:r>
            </w:ins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47" w:name="OLE_LINK15"/>
            <w:bookmarkStart w:id="48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7"/>
    <w:bookmarkEnd w:id="48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51BFE" w14:textId="77777777" w:rsidR="00354866" w:rsidRDefault="00354866">
      <w:r>
        <w:separator/>
      </w:r>
    </w:p>
  </w:endnote>
  <w:endnote w:type="continuationSeparator" w:id="0">
    <w:p w14:paraId="1D53E7F2" w14:textId="77777777" w:rsidR="00354866" w:rsidRDefault="0035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B2EBE" w14:textId="77777777" w:rsidR="00354866" w:rsidRDefault="00354866">
      <w:r>
        <w:separator/>
      </w:r>
    </w:p>
  </w:footnote>
  <w:footnote w:type="continuationSeparator" w:id="0">
    <w:p w14:paraId="0756E349" w14:textId="77777777" w:rsidR="00354866" w:rsidRDefault="00354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A32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83554"/>
    <w:rsid w:val="001939FA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32DE"/>
    <w:rsid w:val="001D51CB"/>
    <w:rsid w:val="001D5703"/>
    <w:rsid w:val="001E0E33"/>
    <w:rsid w:val="001E14C4"/>
    <w:rsid w:val="001E297A"/>
    <w:rsid w:val="001E341C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866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05F04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A7B88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B7DCF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2A1D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3669D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3FBC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068F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6E1A1-26FA-40A5-9988-10A49178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CATT-dxy2</cp:lastModifiedBy>
  <cp:revision>17</cp:revision>
  <cp:lastPrinted>2000-02-29T10:31:00Z</cp:lastPrinted>
  <dcterms:created xsi:type="dcterms:W3CDTF">2022-04-25T05:25:00Z</dcterms:created>
  <dcterms:modified xsi:type="dcterms:W3CDTF">2022-05-18T07:21:00Z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